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2389</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highlight w:val="none"/>
                <w:lang w:val="en-US" w:eastAsia="zh-CN"/>
              </w:rPr>
              <w:t>2014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lang w:val="en-US" w:eastAsia="zh-CN"/>
              </w:rPr>
              <w:t>18.5.0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T</w:t>
            </w:r>
            <w:r>
              <w:fldChar w:fldCharType="end"/>
            </w:r>
            <w:r>
              <w:rPr>
                <w:rFonts w:hint="eastAsia" w:eastAsia="宋体"/>
                <w:lang w:val="en-US" w:eastAsia="zh-CN"/>
              </w:rPr>
              <w:t>erminology alignment for 5GMSG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 ZTE</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ascii="Arial" w:hAnsi="Arial" w:cs="Arial"/>
              </w:rPr>
              <w:t>5GMARCH_Ph</w:t>
            </w:r>
            <w:r>
              <w:rPr>
                <w:rFonts w:hint="eastAsia" w:ascii="Arial" w:hAnsi="Arial" w:eastAsia="宋体" w:cs="Arial"/>
                <w:lang w:val="en-US" w:eastAsia="zh-CN"/>
              </w:rPr>
              <w:t>2</w:t>
            </w:r>
            <w:r>
              <w:rPr>
                <w:rFonts w:hint="eastAsia" w:eastAsia="宋体" w:cs="Arial"/>
                <w:lang w:val="en-US" w:eastAsia="zh-CN"/>
              </w:rPr>
              <w:t>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In TS 23.554, the term of </w:t>
            </w:r>
            <w:r>
              <w:rPr>
                <w:rFonts w:hint="default" w:eastAsia="宋体"/>
                <w:lang w:val="en-US" w:eastAsia="zh-CN"/>
              </w:rPr>
              <w:t>“</w:t>
            </w:r>
            <w:r>
              <w:rPr>
                <w:rFonts w:hint="eastAsia" w:eastAsia="宋体"/>
                <w:lang w:val="en-US" w:eastAsia="zh-CN"/>
              </w:rPr>
              <w:t>Proxy UE</w:t>
            </w:r>
            <w:r>
              <w:rPr>
                <w:rFonts w:hint="default" w:eastAsia="宋体"/>
                <w:lang w:val="en-US" w:eastAsia="zh-CN"/>
              </w:rPr>
              <w:t>”</w:t>
            </w:r>
            <w:r>
              <w:rPr>
                <w:rFonts w:hint="eastAsia" w:eastAsia="宋体"/>
                <w:lang w:val="en-US" w:eastAsia="zh-CN"/>
              </w:rPr>
              <w:t xml:space="preserve"> is removed, having been replaced by </w:t>
            </w:r>
            <w:r>
              <w:rPr>
                <w:rFonts w:hint="default" w:eastAsia="宋体"/>
                <w:lang w:val="en-US" w:eastAsia="zh-CN"/>
              </w:rPr>
              <w:t>“</w:t>
            </w:r>
            <w:r>
              <w:rPr>
                <w:rFonts w:hint="eastAsia" w:eastAsia="宋体"/>
                <w:lang w:val="en-US" w:eastAsia="zh-CN"/>
              </w:rPr>
              <w:t>Gateway UE</w:t>
            </w:r>
            <w:r>
              <w:rPr>
                <w:rFonts w:hint="default" w:eastAsia="宋体"/>
                <w:lang w:val="en-US" w:eastAsia="zh-CN"/>
              </w:rPr>
              <w:t>”</w:t>
            </w:r>
            <w:r>
              <w:rPr>
                <w:rFonts w:hint="eastAsia" w:eastAsia="宋体"/>
                <w:lang w:val="en-US" w:eastAsia="zh-CN"/>
              </w:rPr>
              <w:t xml:space="preserve"> as decided by SA6 since rel-18, thus the terminology in SA3</w:t>
            </w:r>
            <w:r>
              <w:rPr>
                <w:rFonts w:hint="default" w:eastAsia="宋体"/>
                <w:lang w:val="en-US" w:eastAsia="zh-CN"/>
              </w:rPr>
              <w:t>’</w:t>
            </w:r>
            <w:r>
              <w:rPr>
                <w:rFonts w:hint="eastAsia" w:eastAsia="宋体"/>
                <w:lang w:val="en-US" w:eastAsia="zh-CN"/>
              </w:rPr>
              <w:t>s specification should be updated to align.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default" w:eastAsia="宋体"/>
                <w:lang w:val="en-US" w:eastAsia="zh-CN"/>
              </w:rPr>
              <w:t>“</w:t>
            </w:r>
            <w:r>
              <w:rPr>
                <w:rFonts w:hint="eastAsia" w:eastAsia="宋体"/>
                <w:lang w:val="en-US" w:eastAsia="zh-CN"/>
              </w:rPr>
              <w:t>Proxy UE</w:t>
            </w:r>
            <w:r>
              <w:rPr>
                <w:rFonts w:hint="default" w:eastAsia="宋体"/>
                <w:lang w:val="en-US" w:eastAsia="zh-CN"/>
              </w:rPr>
              <w:t>”</w:t>
            </w:r>
            <w:r>
              <w:rPr>
                <w:rFonts w:hint="eastAsia" w:eastAsia="宋体"/>
                <w:lang w:val="en-US" w:eastAsia="zh-CN"/>
              </w:rPr>
              <w:t xml:space="preserve"> is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Inconsistent terminology</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Y.2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S3-242207, S3-241908</w:t>
            </w: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rPr>
          <w:sz w:val="52"/>
          <w:lang w:eastAsia="zh-CN"/>
        </w:rPr>
        <w:t xml:space="preserve">**** Start of </w:t>
      </w:r>
      <w:r>
        <w:rPr>
          <w:rFonts w:hint="eastAsia"/>
          <w:sz w:val="52"/>
          <w:lang w:val="en-US" w:eastAsia="zh-CN"/>
        </w:rPr>
        <w:t>1</w:t>
      </w:r>
      <w:r>
        <w:rPr>
          <w:rFonts w:hint="eastAsia"/>
          <w:sz w:val="52"/>
          <w:vertAlign w:val="superscript"/>
          <w:lang w:val="en-US" w:eastAsia="zh-CN"/>
        </w:rPr>
        <w:t>st</w:t>
      </w:r>
      <w:r>
        <w:rPr>
          <w:sz w:val="52"/>
          <w:lang w:eastAsia="zh-CN"/>
        </w:rPr>
        <w:t xml:space="preserve"> Change****</w:t>
      </w:r>
    </w:p>
    <w:p>
      <w:pPr>
        <w:pStyle w:val="3"/>
        <w:rPr>
          <w:lang w:eastAsia="zh-CN"/>
        </w:rPr>
      </w:pPr>
      <w:bookmarkStart w:id="1" w:name="_Toc161838662"/>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lang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r>
        <w:t xml:space="preserve"> </w:t>
      </w:r>
      <w:r>
        <w:rPr>
          <w:lang w:eastAsia="zh-CN"/>
        </w:rPr>
        <w:t>If DTLS with AKMA is used, the MSGin5G Client and the MSGin5G Server establish the DTLS session following the procedures defined in Annex C of TS 33.535 [91].</w:t>
      </w:r>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For constrained UE, the Gateway</w:t>
      </w:r>
      <w:del w:id="0" w:author="lc" w:date="2024-05-11T14:10:33Z">
        <w:r>
          <w:rPr>
            <w:rFonts w:hint="eastAsia"/>
            <w:lang w:eastAsia="zh-CN"/>
          </w:rPr>
          <w:delText xml:space="preserve">/Proxy </w:delText>
        </w:r>
      </w:del>
      <w:r>
        <w:rPr>
          <w:rFonts w:hint="eastAsia"/>
          <w:lang w:eastAsia="zh-CN"/>
        </w:rPr>
        <w:t xml:space="preserve">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pPr>
      <w:r>
        <w:rPr>
          <w:sz w:val="52"/>
          <w:lang w:eastAsia="zh-CN"/>
        </w:rPr>
        <w:t xml:space="preserve">**** </w:t>
      </w:r>
      <w:r>
        <w:rPr>
          <w:rFonts w:hint="eastAsia"/>
          <w:sz w:val="52"/>
          <w:lang w:val="en-US" w:eastAsia="zh-CN"/>
        </w:rPr>
        <w:t>End</w:t>
      </w:r>
      <w:r>
        <w:rPr>
          <w:sz w:val="52"/>
          <w:lang w:eastAsia="zh-CN"/>
        </w:rPr>
        <w:t xml:space="preserve"> of </w:t>
      </w:r>
      <w:r>
        <w:rPr>
          <w:rFonts w:hint="eastAsia"/>
          <w:sz w:val="52"/>
          <w:lang w:val="en-US" w:eastAsia="zh-CN"/>
        </w:rPr>
        <w:t>1</w:t>
      </w:r>
      <w:r>
        <w:rPr>
          <w:rFonts w:hint="eastAsia"/>
          <w:sz w:val="52"/>
          <w:vertAlign w:val="superscript"/>
          <w:lang w:val="en-US" w:eastAsia="zh-CN"/>
        </w:rPr>
        <w:t>st</w:t>
      </w:r>
      <w:r>
        <w:rPr>
          <w:sz w:val="52"/>
          <w:lang w:eastAsia="zh-CN"/>
        </w:rPr>
        <w:t xml:space="preserve">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13A94024"/>
    <w:rsid w:val="4A8014F6"/>
    <w:rsid w:val="62D10FCB"/>
    <w:rsid w:val="6F55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1623</Characters>
  <Lines>13</Lines>
  <Paragraphs>3</Paragraphs>
  <TotalTime>158</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lc</cp:lastModifiedBy>
  <cp:lastPrinted>2411-12-31T23:00:00Z</cp:lastPrinted>
  <dcterms:modified xsi:type="dcterms:W3CDTF">2024-05-20T05:54:24Z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603382A60A9C47F1B6352E2471723BA5</vt:lpwstr>
  </property>
</Properties>
</file>